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976BCD">
        <w:rPr>
          <w:b/>
          <w:i/>
          <w:noProof/>
          <w:sz w:val="28"/>
        </w:rPr>
        <w:t>2915</w:t>
      </w:r>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w:t>
            </w:r>
            <w:r w:rsidR="0009372D">
              <w:rPr>
                <w:b/>
                <w:noProof/>
                <w:sz w:val="28"/>
              </w:rPr>
              <w:t>817-01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5E647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9D5024">
            <w:pPr>
              <w:pStyle w:val="CRCoverPage"/>
              <w:spacing w:after="0"/>
              <w:ind w:left="100"/>
              <w:rPr>
                <w:noProof/>
              </w:rPr>
            </w:pPr>
            <w:r>
              <w:t>Draft CR t</w:t>
            </w:r>
            <w:r w:rsidR="001A78BD">
              <w:t>o 38.</w:t>
            </w:r>
            <w:r w:rsidR="009D5024">
              <w:t>817</w:t>
            </w:r>
            <w:r w:rsidR="001A78BD">
              <w:t>-</w:t>
            </w:r>
            <w:r w:rsidR="009D5024">
              <w:t>01</w:t>
            </w:r>
            <w:r w:rsidR="00401D05">
              <w:t xml:space="preserve">: </w:t>
            </w:r>
            <w:r w:rsidR="00397E1C">
              <w:t>Frequnecy separation class, accumulative aggregate bandwidth and</w:t>
            </w:r>
            <w:r w:rsidR="003C4B43">
              <w:t xml:space="preserve"> MPR for CA explained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3C4B43" w:rsidP="008A53BE">
            <w:pPr>
              <w:spacing w:after="240"/>
              <w:rPr>
                <w:rFonts w:ascii="Arial" w:hAnsi="Arial" w:cs="Arial"/>
                <w:lang w:eastAsia="ja-JP"/>
              </w:rPr>
            </w:pPr>
            <w:r>
              <w:rPr>
                <w:rFonts w:ascii="Arial" w:hAnsi="Arial" w:cs="Arial"/>
                <w:lang w:eastAsia="ja-JP"/>
              </w:rPr>
              <w:t>Frequency separation class has been defined but not captured anywhere</w:t>
            </w:r>
            <w:r w:rsidR="005B28AB">
              <w:rPr>
                <w:rFonts w:ascii="Arial" w:hAnsi="Arial" w:cs="Arial"/>
                <w:lang w:eastAsia="ja-JP"/>
              </w:rPr>
              <w:t xml:space="preserve"> in the specifications</w:t>
            </w:r>
            <w:r>
              <w:rPr>
                <w:rFonts w:ascii="Arial" w:hAnsi="Arial" w:cs="Arial"/>
                <w:lang w:eastAsia="ja-JP"/>
              </w:rPr>
              <w:t xml:space="preserve">. </w:t>
            </w:r>
            <w:r w:rsidR="008A53BE">
              <w:rPr>
                <w:rFonts w:ascii="Arial" w:hAnsi="Arial" w:cs="Arial"/>
                <w:lang w:eastAsia="ja-JP"/>
              </w:rPr>
              <w:t>Some confusions exist in t</w:t>
            </w:r>
            <w:r>
              <w:rPr>
                <w:rFonts w:ascii="Arial" w:hAnsi="Arial" w:cs="Arial"/>
                <w:lang w:eastAsia="ja-JP"/>
              </w:rPr>
              <w:t xml:space="preserve">he relationship between frequency separation class and </w:t>
            </w:r>
            <w:r w:rsidR="008A53BE">
              <w:rPr>
                <w:rFonts w:ascii="Arial" w:hAnsi="Arial" w:cs="Arial"/>
                <w:lang w:eastAsia="ja-JP"/>
              </w:rPr>
              <w:t xml:space="preserve">NR </w:t>
            </w:r>
            <w:r>
              <w:rPr>
                <w:rFonts w:ascii="Arial" w:hAnsi="Arial" w:cs="Arial"/>
                <w:lang w:eastAsia="ja-JP"/>
              </w:rPr>
              <w:t>CA accumulative aggregate bandwidth</w:t>
            </w:r>
            <w:r w:rsidR="008A53BE">
              <w:rPr>
                <w:rFonts w:ascii="Arial" w:hAnsi="Arial" w:cs="Arial"/>
                <w:lang w:eastAsia="ja-JP"/>
              </w:rPr>
              <w:t>. The clarifications are made in the 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3C4B43" w:rsidP="001D4C1D">
            <w:pPr>
              <w:pStyle w:val="CRCoverPage"/>
              <w:spacing w:after="0"/>
              <w:ind w:left="100"/>
              <w:rPr>
                <w:rFonts w:cs="Arial"/>
                <w:noProof/>
              </w:rPr>
            </w:pPr>
            <w:r>
              <w:rPr>
                <w:rFonts w:cs="Arial"/>
                <w:noProof/>
              </w:rPr>
              <w:t xml:space="preserve">Add frequency separation class definition and also clarify </w:t>
            </w:r>
            <w:r w:rsidR="008A53BE">
              <w:rPr>
                <w:rFonts w:cs="Arial"/>
                <w:noProof/>
              </w:rPr>
              <w:t>frequency separation class and cummulative aggregate bandwidth in NR CA MPR.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5B28AB">
            <w:pPr>
              <w:pStyle w:val="CRCoverPage"/>
              <w:spacing w:after="0"/>
              <w:ind w:left="100"/>
              <w:rPr>
                <w:rFonts w:cs="Arial"/>
                <w:noProof/>
              </w:rPr>
            </w:pPr>
            <w:r>
              <w:rPr>
                <w:rFonts w:cs="Arial"/>
                <w:noProof/>
              </w:rPr>
              <w:t>Confusion</w:t>
            </w:r>
            <w:r w:rsidR="0084259E">
              <w:rPr>
                <w:rFonts w:cs="Arial"/>
                <w:noProof/>
              </w:rPr>
              <w:t>s about frequency separation and cummulative aggretate bandwidth for CA and MPR table may still exist.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53BE" w:rsidP="008A53BE">
            <w:pPr>
              <w:pStyle w:val="CRCoverPage"/>
              <w:spacing w:after="0"/>
              <w:ind w:left="100"/>
              <w:rPr>
                <w:noProof/>
              </w:rPr>
            </w:pPr>
            <w:r>
              <w:rPr>
                <w:noProof/>
              </w:rPr>
              <w:t xml:space="preserve">7.1.1, 7.2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9D5024" w:rsidRPr="0011326C" w:rsidRDefault="009D5024" w:rsidP="009D5024">
      <w:pPr>
        <w:pStyle w:val="Heading3"/>
      </w:pPr>
      <w:bookmarkStart w:id="2" w:name="_Toc526238748"/>
      <w:r w:rsidRPr="0011326C">
        <w:rPr>
          <w:lang w:eastAsia="ja-JP"/>
        </w:rPr>
        <w:t>7.1.1</w:t>
      </w:r>
      <w:r w:rsidRPr="0011326C">
        <w:rPr>
          <w:lang w:eastAsia="ja-JP"/>
        </w:rPr>
        <w:tab/>
        <w:t>CA Bandwidth Class</w:t>
      </w:r>
      <w:bookmarkEnd w:id="2"/>
    </w:p>
    <w:p w:rsidR="009D5024" w:rsidRPr="0011326C" w:rsidRDefault="009D5024" w:rsidP="009D5024">
      <w:pPr>
        <w:rPr>
          <w:lang w:eastAsia="ja-JP"/>
        </w:rPr>
      </w:pPr>
      <w:r w:rsidRPr="0011326C">
        <w:rPr>
          <w:lang w:eastAsia="ja-JP"/>
        </w:rPr>
        <w:t>For intra-band contiguous carrier aggregation, a carrier aggregation configuration is a single operating band supporting a carrier aggregation bandwidth class</w:t>
      </w:r>
      <w:ins w:id="3" w:author="Intel" w:date="2019-03-18T16:56:00Z">
        <w:r w:rsidR="00065FBD">
          <w:rPr>
            <w:lang w:eastAsia="ja-JP"/>
          </w:rPr>
          <w:t xml:space="preserve"> defined in Table </w:t>
        </w:r>
      </w:ins>
      <w:ins w:id="4" w:author="Intel" w:date="2019-03-18T16:57:00Z">
        <w:r w:rsidR="00065FBD">
          <w:rPr>
            <w:lang w:eastAsia="ja-JP"/>
          </w:rPr>
          <w:t>7.1.1-1</w:t>
        </w:r>
      </w:ins>
      <w:r w:rsidRPr="0011326C">
        <w:rPr>
          <w:lang w:eastAsia="ja-JP"/>
        </w:rPr>
        <w:t xml:space="preserve"> with associated bandwidth combination sets. For each carrier aggregation configuration, requirements are specified for all aggregated channel bandwidths contained in a bandwidth combination set, A UE can indicate support of several bandwidth combination sets per carrier aggregation configuration.</w:t>
      </w:r>
    </w:p>
    <w:p w:rsidR="009D5024" w:rsidRPr="0011326C" w:rsidRDefault="00BB00C6" w:rsidP="009D5024">
      <w:pPr>
        <w:rPr>
          <w:lang w:eastAsia="ja-JP"/>
        </w:rPr>
      </w:pPr>
      <w:r>
        <w:rPr>
          <w:lang w:eastAsia="ja-JP"/>
        </w:rPr>
        <w:t xml:space="preserve">For intra-band </w:t>
      </w:r>
      <w:r w:rsidR="009D5024" w:rsidRPr="0011326C">
        <w:rPr>
          <w:lang w:eastAsia="ja-JP"/>
        </w:rPr>
        <w:t>non-contiguous carrier aggregation, a carrier aggregation configuration is a single operating band supporting two or more sub-blocks, each supporting a carrier aggregation bandwidth class.</w:t>
      </w:r>
      <w:ins w:id="5" w:author="Intel" w:date="2019-03-18T16:57:00Z">
        <w:r w:rsidR="00065FBD">
          <w:rPr>
            <w:lang w:eastAsia="ja-JP"/>
          </w:rPr>
          <w:t xml:space="preserve"> </w:t>
        </w:r>
        <w:r w:rsidR="00065FBD">
          <w:t xml:space="preserve">Frequency separation class specified in Table </w:t>
        </w:r>
      </w:ins>
      <w:ins w:id="6" w:author="Intel" w:date="2019-03-18T16:58:00Z">
        <w:r w:rsidR="00065FBD">
          <w:t>7.1.1-2</w:t>
        </w:r>
      </w:ins>
      <w:ins w:id="7" w:author="Intel" w:date="2019-03-18T17:43:00Z">
        <w:r w:rsidR="003B4039">
          <w:t xml:space="preserve"> is </w:t>
        </w:r>
      </w:ins>
      <w:ins w:id="8" w:author="Intel" w:date="2019-03-18T17:44:00Z">
        <w:r w:rsidR="003B4039">
          <w:t>defined</w:t>
        </w:r>
      </w:ins>
      <w:ins w:id="9" w:author="Intel" w:date="2019-03-18T17:45:00Z">
        <w:r w:rsidR="003B4039">
          <w:t xml:space="preserve"> separately for</w:t>
        </w:r>
      </w:ins>
      <w:ins w:id="10" w:author="Intel" w:date="2019-03-18T17:43:00Z">
        <w:r w:rsidR="003B4039">
          <w:t xml:space="preserve"> both uplink</w:t>
        </w:r>
      </w:ins>
      <w:ins w:id="11" w:author="Intel" w:date="2019-03-18T17:44:00Z">
        <w:r w:rsidR="003B4039">
          <w:t xml:space="preserve"> and downlink</w:t>
        </w:r>
      </w:ins>
      <w:ins w:id="12" w:author="Intel" w:date="2019-03-18T17:43:00Z">
        <w:r w:rsidR="003B4039">
          <w:t xml:space="preserve"> non-contiguous carrie</w:t>
        </w:r>
      </w:ins>
      <w:ins w:id="13" w:author="Intel" w:date="2019-03-18T17:44:00Z">
        <w:r w:rsidR="003B4039">
          <w:t>r aggreagation</w:t>
        </w:r>
      </w:ins>
      <w:ins w:id="14" w:author="Intel" w:date="2019-03-18T17:43:00Z">
        <w:r w:rsidR="003B4039">
          <w:t xml:space="preserve">. </w:t>
        </w:r>
      </w:ins>
      <w:ins w:id="15" w:author="Intel" w:date="2019-03-18T17:44:00Z">
        <w:r w:rsidR="003B4039">
          <w:t xml:space="preserve"> It</w:t>
        </w:r>
      </w:ins>
      <w:ins w:id="16" w:author="Intel" w:date="2019-03-18T16:57:00Z">
        <w:r w:rsidR="00065FBD">
          <w:t xml:space="preserve"> indicates the maximum frequency span </w:t>
        </w:r>
        <w:r w:rsidR="00065FBD" w:rsidRPr="00C51B97">
          <w:rPr>
            <w:lang w:eastAsia="ja-JP"/>
          </w:rPr>
          <w:t xml:space="preserve">between lower edge of lowest </w:t>
        </w:r>
        <w:r w:rsidR="00065FBD">
          <w:rPr>
            <w:lang w:eastAsia="ja-JP"/>
          </w:rPr>
          <w:t>component carrier</w:t>
        </w:r>
        <w:r w:rsidR="00065FBD" w:rsidRPr="00C51B97">
          <w:rPr>
            <w:lang w:eastAsia="ja-JP"/>
          </w:rPr>
          <w:t xml:space="preserve"> and upper edge of highest </w:t>
        </w:r>
        <w:r w:rsidR="00065FBD">
          <w:rPr>
            <w:lang w:eastAsia="ja-JP"/>
          </w:rPr>
          <w:t>component carrier that UE can support</w:t>
        </w:r>
      </w:ins>
      <w:ins w:id="17" w:author="Intel" w:date="2019-03-18T17:41:00Z">
        <w:r w:rsidR="003B4039">
          <w:rPr>
            <w:lang w:eastAsia="ja-JP"/>
          </w:rPr>
          <w:t xml:space="preserve"> </w:t>
        </w:r>
      </w:ins>
      <w:ins w:id="18" w:author="Intel" w:date="2019-03-18T16:57:00Z">
        <w:r w:rsidR="00065FBD">
          <w:rPr>
            <w:lang w:eastAsia="ja-JP"/>
          </w:rPr>
          <w:t>per band.</w:t>
        </w:r>
      </w:ins>
    </w:p>
    <w:p w:rsidR="009D5024" w:rsidRPr="0011326C" w:rsidRDefault="009D5024" w:rsidP="009D5024">
      <w:pPr>
        <w:rPr>
          <w:lang w:eastAsia="ja-JP"/>
        </w:rPr>
      </w:pPr>
      <w:r w:rsidRPr="0011326C">
        <w:rPr>
          <w:lang w:eastAsia="ja-JP"/>
        </w:rPr>
        <w:t>For inter-band carrier aggregation, a carrier aggregation configuration is a combination of operating bands, each supporting a carrier aggregation bandwidth class.</w:t>
      </w:r>
    </w:p>
    <w:p w:rsidR="009D5024" w:rsidRPr="0011326C" w:rsidRDefault="009D5024" w:rsidP="009D5024">
      <w:pPr>
        <w:rPr>
          <w:lang w:eastAsia="ja-JP"/>
        </w:rPr>
      </w:pPr>
      <w:del w:id="19" w:author="Intel" w:date="2019-03-18T16:57:00Z">
        <w:r w:rsidRPr="0011326C" w:rsidDel="00065FBD">
          <w:rPr>
            <w:lang w:eastAsia="ja-JP"/>
          </w:rPr>
          <w:delText>Table 7.1.1-1 gives the proposed NR CA bandwidth class for FR2.</w:delText>
        </w:r>
      </w:del>
    </w:p>
    <w:p w:rsidR="009D5024" w:rsidRPr="0011326C" w:rsidRDefault="009D5024" w:rsidP="009D5024">
      <w:pPr>
        <w:pStyle w:val="TH"/>
      </w:pPr>
      <w:r w:rsidRPr="0011326C">
        <w:t>Table 7.1.</w:t>
      </w:r>
      <w:r w:rsidRPr="0011326C">
        <w:rPr>
          <w:lang w:eastAsia="ja-JP"/>
        </w:rPr>
        <w:t>1-1</w:t>
      </w:r>
      <w:r w:rsidRPr="0011326C">
        <w:t xml:space="preserve">: NR CA Bandwidth Class for </w:t>
      </w:r>
      <w:r w:rsidRPr="0011326C">
        <w:rPr>
          <w:lang w:eastAsia="ja-JP"/>
        </w:rPr>
        <w:t>FR2</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1"/>
        <w:gridCol w:w="3288"/>
        <w:gridCol w:w="1821"/>
        <w:gridCol w:w="1822"/>
      </w:tblGrid>
      <w:tr w:rsidR="009D5024" w:rsidRPr="0011326C" w:rsidTr="00EC50A3">
        <w:trPr>
          <w:trHeight w:val="454"/>
          <w:jc w:val="center"/>
        </w:trPr>
        <w:tc>
          <w:tcPr>
            <w:tcW w:w="2211"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11326C">
              <w:rPr>
                <w:rFonts w:ascii="Arial" w:eastAsia="SimSun" w:hAnsi="Arial" w:cs="Arial"/>
                <w:b/>
                <w:sz w:val="18"/>
                <w:lang w:eastAsia="zh-CN"/>
              </w:rPr>
              <w:t>NR CA bandwidth class</w:t>
            </w:r>
          </w:p>
        </w:tc>
        <w:tc>
          <w:tcPr>
            <w:tcW w:w="3288"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11326C">
              <w:rPr>
                <w:rFonts w:ascii="Arial" w:eastAsia="SimSun" w:hAnsi="Arial" w:cs="Arial"/>
                <w:b/>
                <w:sz w:val="18"/>
                <w:lang w:eastAsia="zh-CN"/>
              </w:rPr>
              <w:t>Aggregated channel bandwidth</w:t>
            </w:r>
          </w:p>
        </w:tc>
        <w:tc>
          <w:tcPr>
            <w:tcW w:w="1821"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11326C">
              <w:rPr>
                <w:rFonts w:ascii="Arial" w:eastAsia="SimSun" w:hAnsi="Arial" w:cs="Arial"/>
                <w:b/>
                <w:sz w:val="18"/>
                <w:lang w:eastAsia="zh-CN"/>
              </w:rPr>
              <w:t>Number of contiguous CC</w:t>
            </w:r>
          </w:p>
        </w:tc>
        <w:tc>
          <w:tcPr>
            <w:tcW w:w="1822"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11326C">
              <w:rPr>
                <w:rFonts w:ascii="Arial" w:eastAsia="SimSun" w:hAnsi="Arial" w:cs="Arial"/>
                <w:b/>
                <w:sz w:val="18"/>
                <w:lang w:eastAsia="zh-CN"/>
              </w:rPr>
              <w:t>Fallback group</w:t>
            </w:r>
          </w:p>
        </w:tc>
      </w:tr>
      <w:tr w:rsidR="009D5024" w:rsidRPr="0011326C" w:rsidTr="00EC50A3">
        <w:trPr>
          <w:trHeight w:val="235"/>
          <w:jc w:val="center"/>
        </w:trPr>
        <w:tc>
          <w:tcPr>
            <w:tcW w:w="2211"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lang w:eastAsia="zh-CN"/>
              </w:rPr>
              <w:t>A</w:t>
            </w:r>
          </w:p>
        </w:tc>
        <w:tc>
          <w:tcPr>
            <w:tcW w:w="3288"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lang w:eastAsia="zh-CN"/>
              </w:rPr>
              <w:t>BW</w:t>
            </w:r>
            <w:r w:rsidRPr="0011326C">
              <w:rPr>
                <w:rFonts w:ascii="Arial" w:hAnsi="Arial" w:cs="Arial"/>
                <w:sz w:val="18"/>
                <w:vertAlign w:val="subscript"/>
              </w:rPr>
              <w:t>Channel</w:t>
            </w:r>
            <w:r w:rsidRPr="0011326C" w:rsidDel="003038B4">
              <w:rPr>
                <w:rFonts w:ascii="Arial" w:hAnsi="Arial" w:cs="Arial"/>
                <w:sz w:val="18"/>
              </w:rPr>
              <w:t xml:space="preserve"> </w:t>
            </w:r>
            <w:r w:rsidRPr="0011326C">
              <w:rPr>
                <w:rFonts w:ascii="Arial" w:hAnsi="Arial" w:cs="Arial"/>
                <w:sz w:val="18"/>
              </w:rPr>
              <w:t xml:space="preserve"> ≤ 400 MHz</w:t>
            </w:r>
          </w:p>
        </w:tc>
        <w:tc>
          <w:tcPr>
            <w:tcW w:w="1821" w:type="dxa"/>
            <w:vAlign w:val="center"/>
          </w:tcPr>
          <w:p w:rsidR="009D5024" w:rsidRPr="0011326C"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lang w:eastAsia="zh-CN"/>
              </w:rPr>
              <w:t>1</w:t>
            </w:r>
          </w:p>
        </w:tc>
        <w:tc>
          <w:tcPr>
            <w:tcW w:w="1822"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1326C">
              <w:rPr>
                <w:rFonts w:ascii="Arial" w:eastAsia="Yu Mincho" w:hAnsi="Arial" w:cs="Arial"/>
                <w:sz w:val="18"/>
                <w:lang w:eastAsia="ja-JP"/>
              </w:rPr>
              <w:t>-</w:t>
            </w: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B</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400 MHz &lt; BW</w:t>
            </w:r>
            <w:r w:rsidRPr="0011326C">
              <w:rPr>
                <w:rFonts w:ascii="Arial" w:hAnsi="Arial" w:cs="Arial"/>
                <w:sz w:val="18"/>
                <w:vertAlign w:val="subscript"/>
              </w:rPr>
              <w:t>Channel_CA</w:t>
            </w:r>
            <w:r w:rsidRPr="0011326C">
              <w:rPr>
                <w:rFonts w:ascii="Arial" w:hAnsi="Arial" w:cs="Arial"/>
                <w:sz w:val="18"/>
              </w:rPr>
              <w:t xml:space="preserve"> ≤ 800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w:t>
            </w:r>
          </w:p>
        </w:tc>
        <w:tc>
          <w:tcPr>
            <w:tcW w:w="1822" w:type="dxa"/>
            <w:vMerge w:val="restart"/>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1326C">
              <w:rPr>
                <w:rFonts w:ascii="Arial" w:eastAsia="Yu Mincho" w:hAnsi="Arial" w:cs="Arial"/>
                <w:sz w:val="18"/>
                <w:lang w:eastAsia="ja-JP"/>
              </w:rPr>
              <w:t>1</w:t>
            </w: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C</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800 MHz &lt; BW</w:t>
            </w:r>
            <w:r w:rsidRPr="0011326C">
              <w:rPr>
                <w:rFonts w:ascii="Arial" w:hAnsi="Arial" w:cs="Arial"/>
                <w:sz w:val="18"/>
                <w:vertAlign w:val="subscript"/>
              </w:rPr>
              <w:t>Channel_CA</w:t>
            </w:r>
            <w:r w:rsidRPr="0011326C">
              <w:rPr>
                <w:rFonts w:ascii="Arial" w:hAnsi="Arial" w:cs="Arial"/>
                <w:sz w:val="18"/>
              </w:rPr>
              <w:t xml:space="preserve"> ≤ 1200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3</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D</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200 MHz &lt; BW</w:t>
            </w:r>
            <w:r w:rsidRPr="0011326C">
              <w:rPr>
                <w:rFonts w:ascii="Arial" w:hAnsi="Arial" w:cs="Arial"/>
                <w:sz w:val="18"/>
                <w:vertAlign w:val="subscript"/>
              </w:rPr>
              <w:t>Channel_CA</w:t>
            </w:r>
            <w:r w:rsidRPr="0011326C">
              <w:rPr>
                <w:rFonts w:ascii="Arial" w:hAnsi="Arial" w:cs="Arial"/>
                <w:sz w:val="18"/>
              </w:rPr>
              <w:t xml:space="preserve"> ≤ 400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w:t>
            </w:r>
          </w:p>
        </w:tc>
        <w:tc>
          <w:tcPr>
            <w:tcW w:w="1822" w:type="dxa"/>
            <w:vMerge w:val="restart"/>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1326C">
              <w:rPr>
                <w:rFonts w:ascii="Arial" w:eastAsia="Yu Mincho" w:hAnsi="Arial" w:cs="Arial"/>
                <w:sz w:val="18"/>
                <w:lang w:eastAsia="ja-JP"/>
              </w:rPr>
              <w:t>2</w:t>
            </w: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E</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400 MHz &lt; BW</w:t>
            </w:r>
            <w:r w:rsidRPr="0011326C">
              <w:rPr>
                <w:rFonts w:ascii="Arial" w:hAnsi="Arial" w:cs="Arial"/>
                <w:sz w:val="18"/>
                <w:vertAlign w:val="subscript"/>
              </w:rPr>
              <w:t>Channel_CA</w:t>
            </w:r>
            <w:r w:rsidRPr="0011326C">
              <w:rPr>
                <w:rFonts w:ascii="Arial" w:hAnsi="Arial" w:cs="Arial"/>
                <w:sz w:val="18"/>
              </w:rPr>
              <w:t xml:space="preserve"> ≤ 600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3</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F</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600 MHz &lt; BW</w:t>
            </w:r>
            <w:r w:rsidRPr="0011326C">
              <w:rPr>
                <w:rFonts w:ascii="Arial" w:hAnsi="Arial" w:cs="Arial"/>
                <w:sz w:val="18"/>
                <w:vertAlign w:val="subscript"/>
              </w:rPr>
              <w:t>Channel_CA</w:t>
            </w:r>
            <w:r w:rsidRPr="0011326C">
              <w:rPr>
                <w:rFonts w:ascii="Arial" w:hAnsi="Arial" w:cs="Arial"/>
                <w:sz w:val="18"/>
              </w:rPr>
              <w:t xml:space="preserve"> ≤ 800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4</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G</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100 MHz &lt; BW</w:t>
            </w:r>
            <w:r w:rsidRPr="0011326C">
              <w:rPr>
                <w:rFonts w:ascii="Arial" w:hAnsi="Arial" w:cs="Arial"/>
                <w:sz w:val="18"/>
                <w:vertAlign w:val="subscript"/>
              </w:rPr>
              <w:t>Channel_CA</w:t>
            </w:r>
            <w:r w:rsidRPr="0011326C">
              <w:rPr>
                <w:rFonts w:ascii="Arial" w:hAnsi="Arial" w:cs="Arial"/>
                <w:sz w:val="18"/>
              </w:rPr>
              <w:t xml:space="preserve"> ≤ 200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w:t>
            </w:r>
          </w:p>
        </w:tc>
        <w:tc>
          <w:tcPr>
            <w:tcW w:w="1822" w:type="dxa"/>
            <w:vMerge w:val="restart"/>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1326C">
              <w:rPr>
                <w:rFonts w:ascii="Arial" w:eastAsia="Yu Mincho" w:hAnsi="Arial" w:cs="Arial"/>
                <w:sz w:val="18"/>
                <w:lang w:eastAsia="ja-JP"/>
              </w:rPr>
              <w:t>3</w:t>
            </w: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H</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200 MHz &lt; BW</w:t>
            </w:r>
            <w:r w:rsidRPr="0011326C">
              <w:rPr>
                <w:rFonts w:ascii="Arial" w:hAnsi="Arial" w:cs="Arial"/>
                <w:sz w:val="18"/>
                <w:vertAlign w:val="subscript"/>
              </w:rPr>
              <w:t>Channel_CA</w:t>
            </w:r>
            <w:r w:rsidRPr="0011326C">
              <w:rPr>
                <w:rFonts w:ascii="Arial" w:hAnsi="Arial" w:cs="Arial"/>
                <w:sz w:val="18"/>
              </w:rPr>
              <w:t xml:space="preserve"> ≤ 300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3</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I</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300 MHz &lt; BW</w:t>
            </w:r>
            <w:r w:rsidRPr="0011326C">
              <w:rPr>
                <w:rFonts w:ascii="Arial" w:hAnsi="Arial" w:cs="Arial"/>
                <w:sz w:val="18"/>
                <w:vertAlign w:val="subscript"/>
              </w:rPr>
              <w:t>Channel_CA</w:t>
            </w:r>
            <w:r w:rsidRPr="0011326C">
              <w:rPr>
                <w:rFonts w:ascii="Arial" w:hAnsi="Arial" w:cs="Arial"/>
                <w:sz w:val="18"/>
              </w:rPr>
              <w:t xml:space="preserve"> ≤ 400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4</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J</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400 MHz &lt; BW</w:t>
            </w:r>
            <w:r w:rsidRPr="0011326C">
              <w:rPr>
                <w:rFonts w:ascii="Arial" w:hAnsi="Arial" w:cs="Arial"/>
                <w:sz w:val="18"/>
                <w:vertAlign w:val="subscript"/>
              </w:rPr>
              <w:t>Channel_CA</w:t>
            </w:r>
            <w:r w:rsidRPr="0011326C">
              <w:rPr>
                <w:rFonts w:ascii="Arial" w:hAnsi="Arial" w:cs="Arial"/>
                <w:sz w:val="18"/>
              </w:rPr>
              <w:t xml:space="preserve"> ≤ 500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5</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K</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500 MHz &lt; BW</w:t>
            </w:r>
            <w:r w:rsidRPr="0011326C">
              <w:rPr>
                <w:rFonts w:ascii="Arial" w:hAnsi="Arial" w:cs="Arial"/>
                <w:sz w:val="18"/>
                <w:vertAlign w:val="subscript"/>
              </w:rPr>
              <w:t>Channel_CA</w:t>
            </w:r>
            <w:r w:rsidRPr="0011326C">
              <w:rPr>
                <w:rFonts w:ascii="Arial" w:hAnsi="Arial" w:cs="Arial"/>
                <w:sz w:val="18"/>
              </w:rPr>
              <w:t xml:space="preserve"> ≤ 600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6</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L</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600 MHz &lt; BW</w:t>
            </w:r>
            <w:r w:rsidRPr="0011326C">
              <w:rPr>
                <w:rFonts w:ascii="Arial" w:hAnsi="Arial" w:cs="Arial"/>
                <w:sz w:val="18"/>
                <w:vertAlign w:val="subscript"/>
              </w:rPr>
              <w:t>Channel_CA</w:t>
            </w:r>
            <w:r w:rsidRPr="0011326C">
              <w:rPr>
                <w:rFonts w:ascii="Arial" w:hAnsi="Arial" w:cs="Arial"/>
                <w:sz w:val="18"/>
              </w:rPr>
              <w:t xml:space="preserve"> ≤ 700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7</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M</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700 MHz &lt; BW</w:t>
            </w:r>
            <w:r w:rsidRPr="0011326C">
              <w:rPr>
                <w:rFonts w:ascii="Arial" w:hAnsi="Arial" w:cs="Arial"/>
                <w:sz w:val="18"/>
                <w:vertAlign w:val="subscript"/>
              </w:rPr>
              <w:t>Channel_CA</w:t>
            </w:r>
            <w:r w:rsidRPr="0011326C">
              <w:rPr>
                <w:rFonts w:ascii="Arial" w:hAnsi="Arial" w:cs="Arial"/>
                <w:sz w:val="18"/>
              </w:rPr>
              <w:t xml:space="preserve"> ≤ 800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8</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O</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100 MHz ≤ BW</w:t>
            </w:r>
            <w:r w:rsidRPr="0011326C">
              <w:rPr>
                <w:rFonts w:ascii="Arial" w:hAnsi="Arial" w:cs="Arial"/>
                <w:sz w:val="18"/>
                <w:vertAlign w:val="subscript"/>
              </w:rPr>
              <w:t>Channel_CA</w:t>
            </w:r>
            <w:r w:rsidRPr="0011326C">
              <w:rPr>
                <w:rFonts w:ascii="Arial" w:hAnsi="Arial" w:cs="Arial"/>
                <w:sz w:val="18"/>
              </w:rPr>
              <w:t xml:space="preserve"> ≤ 200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w:t>
            </w:r>
          </w:p>
        </w:tc>
        <w:tc>
          <w:tcPr>
            <w:tcW w:w="1822" w:type="dxa"/>
            <w:vMerge w:val="restart"/>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1326C">
              <w:rPr>
                <w:rFonts w:ascii="Arial" w:eastAsia="Yu Mincho" w:hAnsi="Arial" w:cs="Arial"/>
                <w:sz w:val="18"/>
                <w:lang w:eastAsia="ja-JP"/>
              </w:rPr>
              <w:t>4</w:t>
            </w: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P</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150 MHz ≤ BW</w:t>
            </w:r>
            <w:r w:rsidRPr="0011326C">
              <w:rPr>
                <w:rFonts w:ascii="Arial" w:hAnsi="Arial" w:cs="Arial"/>
                <w:sz w:val="18"/>
                <w:vertAlign w:val="subscript"/>
              </w:rPr>
              <w:t>Channel_CA</w:t>
            </w:r>
            <w:r w:rsidRPr="0011326C">
              <w:rPr>
                <w:rFonts w:ascii="Arial" w:hAnsi="Arial" w:cs="Arial"/>
                <w:sz w:val="18"/>
              </w:rPr>
              <w:t xml:space="preserve"> ≤ 300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3</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221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Q</w:t>
            </w:r>
          </w:p>
        </w:tc>
        <w:tc>
          <w:tcPr>
            <w:tcW w:w="3288"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200 MHz ≤ BW</w:t>
            </w:r>
            <w:r w:rsidRPr="0011326C">
              <w:rPr>
                <w:rFonts w:ascii="Arial" w:hAnsi="Arial" w:cs="Arial"/>
                <w:sz w:val="18"/>
                <w:vertAlign w:val="subscript"/>
              </w:rPr>
              <w:t>Channel_CA</w:t>
            </w:r>
            <w:r w:rsidRPr="0011326C">
              <w:rPr>
                <w:rFonts w:ascii="Arial" w:hAnsi="Arial" w:cs="Arial"/>
                <w:sz w:val="18"/>
              </w:rPr>
              <w:t xml:space="preserve"> ≤ 400 MHz</w:t>
            </w:r>
          </w:p>
        </w:tc>
        <w:tc>
          <w:tcPr>
            <w:tcW w:w="1821" w:type="dxa"/>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1326C">
              <w:rPr>
                <w:rFonts w:ascii="Arial" w:hAnsi="Arial" w:cs="Arial"/>
                <w:sz w:val="18"/>
              </w:rPr>
              <w:t>4</w:t>
            </w:r>
          </w:p>
        </w:tc>
        <w:tc>
          <w:tcPr>
            <w:tcW w:w="1822" w:type="dxa"/>
            <w:vMerge/>
            <w:vAlign w:val="center"/>
          </w:tcPr>
          <w:p w:rsidR="009D5024" w:rsidRPr="0011326C" w:rsidDel="00DA7A9E" w:rsidRDefault="009D5024" w:rsidP="00EC50A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9D5024" w:rsidRPr="0011326C" w:rsidTr="00EC50A3">
        <w:trPr>
          <w:trHeight w:val="235"/>
          <w:jc w:val="center"/>
        </w:trPr>
        <w:tc>
          <w:tcPr>
            <w:tcW w:w="9142" w:type="dxa"/>
            <w:gridSpan w:val="4"/>
            <w:vAlign w:val="center"/>
          </w:tcPr>
          <w:p w:rsidR="009D5024" w:rsidRPr="0011326C" w:rsidRDefault="009D5024" w:rsidP="00EC50A3">
            <w:pPr>
              <w:pStyle w:val="TAN"/>
              <w:ind w:left="784" w:hanging="784"/>
              <w:rPr>
                <w:rFonts w:eastAsia="MS PGothic" w:cs="Arial"/>
                <w:szCs w:val="18"/>
              </w:rPr>
            </w:pPr>
            <w:r w:rsidRPr="0011326C">
              <w:rPr>
                <w:rFonts w:eastAsia="MS PGothic" w:cs="Arial"/>
                <w:szCs w:val="18"/>
              </w:rPr>
              <w:t>NOTE 1:</w:t>
            </w:r>
            <w:r w:rsidRPr="0011326C">
              <w:rPr>
                <w:lang w:eastAsia="ja-JP"/>
              </w:rPr>
              <w:t xml:space="preserve"> </w:t>
            </w:r>
            <w:r w:rsidRPr="0011326C">
              <w:rPr>
                <w:lang w:eastAsia="ja-JP"/>
              </w:rPr>
              <w:tab/>
            </w:r>
            <w:r w:rsidRPr="0011326C">
              <w:rPr>
                <w:rFonts w:eastAsia="MS PGothic" w:cs="Arial"/>
                <w:szCs w:val="18"/>
              </w:rPr>
              <w:t>Maximum supported component carrier bandwidths for fallback groups 1, 2, 3 and 4 are 400 MHz, 200 MHz, 100 MHz and 100 MHz respectively.</w:t>
            </w:r>
          </w:p>
          <w:p w:rsidR="009D5024" w:rsidRPr="0011326C" w:rsidDel="00DA7A9E" w:rsidRDefault="009D5024" w:rsidP="00EC50A3">
            <w:pPr>
              <w:pStyle w:val="TAN"/>
              <w:ind w:left="784" w:hanging="784"/>
              <w:rPr>
                <w:rFonts w:eastAsia="MS PGothic" w:cs="Arial"/>
                <w:szCs w:val="18"/>
              </w:rPr>
            </w:pPr>
            <w:r w:rsidRPr="0011326C">
              <w:rPr>
                <w:rFonts w:eastAsia="MS PGothic" w:cs="Arial"/>
                <w:szCs w:val="18"/>
              </w:rPr>
              <w:t>NOTE 2:</w:t>
            </w:r>
            <w:r w:rsidRPr="0011326C">
              <w:rPr>
                <w:lang w:eastAsia="ja-JP"/>
              </w:rPr>
              <w:t xml:space="preserve"> </w:t>
            </w:r>
            <w:r w:rsidRPr="0011326C">
              <w:rPr>
                <w:lang w:eastAsia="ja-JP"/>
              </w:rPr>
              <w:tab/>
            </w:r>
            <w:r w:rsidRPr="0011326C">
              <w:rPr>
                <w:rFonts w:eastAsia="MS PGothic" w:cs="Arial"/>
                <w:szCs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C3638D" w:rsidRDefault="00C3638D" w:rsidP="006F3E36">
      <w:pPr>
        <w:pStyle w:val="Guidance"/>
        <w:rPr>
          <w:ins w:id="20" w:author="Intel" w:date="2019-03-18T16:57:00Z"/>
          <w:i w:val="0"/>
        </w:rPr>
      </w:pPr>
    </w:p>
    <w:p w:rsidR="00065FBD" w:rsidRDefault="00065FBD" w:rsidP="00065FBD">
      <w:pPr>
        <w:pStyle w:val="Guidance"/>
        <w:rPr>
          <w:ins w:id="21" w:author="Intel" w:date="2019-03-18T16:57:00Z"/>
          <w:i w:val="0"/>
        </w:rPr>
      </w:pPr>
    </w:p>
    <w:p w:rsidR="00065FBD" w:rsidRPr="00A75114" w:rsidRDefault="00065FBD" w:rsidP="00065FBD">
      <w:pPr>
        <w:pStyle w:val="TH"/>
        <w:spacing w:before="0" w:after="120"/>
        <w:rPr>
          <w:ins w:id="22" w:author="Intel" w:date="2019-03-18T16:57:00Z"/>
        </w:rPr>
      </w:pPr>
      <w:ins w:id="23" w:author="Intel" w:date="2019-03-18T16:57:00Z">
        <w:r>
          <w:t xml:space="preserve">Table </w:t>
        </w:r>
      </w:ins>
      <w:ins w:id="24" w:author="Intel" w:date="2019-03-18T16:58:00Z">
        <w:r>
          <w:t>7.1.1-2</w:t>
        </w:r>
      </w:ins>
      <w:ins w:id="25" w:author="Intel" w:date="2019-03-18T16:57:00Z">
        <w:r>
          <w:t>: Frequency</w:t>
        </w:r>
        <w:r>
          <w:rPr>
            <w:rFonts w:hint="eastAsia"/>
            <w:lang w:eastAsia="ja-JP"/>
          </w:rPr>
          <w:t xml:space="preserve"> separation</w:t>
        </w:r>
        <w:r w:rsidRPr="002A42B9">
          <w:t xml:space="preserve"> classes</w:t>
        </w:r>
      </w:ins>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65FBD" w:rsidRPr="0001042D" w:rsidTr="00EC50A3">
        <w:trPr>
          <w:trHeight w:val="220"/>
          <w:jc w:val="center"/>
          <w:ins w:id="26" w:author="Intel" w:date="2019-03-18T16:57:00Z"/>
        </w:trPr>
        <w:tc>
          <w:tcPr>
            <w:tcW w:w="2655" w:type="dxa"/>
          </w:tcPr>
          <w:p w:rsidR="00065FBD" w:rsidRPr="0001042D" w:rsidRDefault="00065FBD" w:rsidP="00EC50A3">
            <w:pPr>
              <w:keepNext/>
              <w:keepLines/>
              <w:spacing w:after="0"/>
              <w:jc w:val="center"/>
              <w:rPr>
                <w:ins w:id="27" w:author="Intel" w:date="2019-03-18T16:57:00Z"/>
                <w:rFonts w:ascii="Arial" w:hAnsi="Arial" w:cs="Arial"/>
                <w:b/>
                <w:sz w:val="18"/>
                <w:lang w:eastAsia="ja-JP"/>
              </w:rPr>
            </w:pPr>
            <w:ins w:id="28" w:author="Intel" w:date="2019-03-18T16:57:00Z">
              <w:r w:rsidRPr="0001042D">
                <w:rPr>
                  <w:rFonts w:ascii="Arial" w:hAnsi="Arial" w:cs="Arial" w:hint="eastAsia"/>
                  <w:b/>
                  <w:sz w:val="18"/>
                  <w:lang w:eastAsia="ja-JP"/>
                </w:rPr>
                <w:t>Frequency separation class</w:t>
              </w:r>
            </w:ins>
          </w:p>
        </w:tc>
        <w:tc>
          <w:tcPr>
            <w:tcW w:w="2619" w:type="dxa"/>
          </w:tcPr>
          <w:p w:rsidR="00065FBD" w:rsidRPr="0001042D" w:rsidRDefault="00065FBD" w:rsidP="00EC50A3">
            <w:pPr>
              <w:keepNext/>
              <w:keepLines/>
              <w:spacing w:after="0"/>
              <w:jc w:val="center"/>
              <w:rPr>
                <w:ins w:id="29" w:author="Intel" w:date="2019-03-18T16:57:00Z"/>
                <w:rFonts w:ascii="Arial" w:hAnsi="Arial" w:cs="Arial"/>
                <w:b/>
                <w:sz w:val="18"/>
                <w:lang w:eastAsia="ja-JP"/>
              </w:rPr>
            </w:pPr>
            <w:ins w:id="30" w:author="Intel" w:date="2019-03-18T16:57:00Z">
              <w:r>
                <w:rPr>
                  <w:rFonts w:ascii="Arial" w:hAnsi="Arial" w:cs="Arial" w:hint="eastAsia"/>
                  <w:b/>
                  <w:sz w:val="18"/>
                  <w:lang w:eastAsia="ja-JP"/>
                </w:rPr>
                <w:t>Frequency separation (Fs</w:t>
              </w:r>
              <w:r w:rsidRPr="008C4A8D">
                <w:rPr>
                  <w:rFonts w:ascii="Arial" w:hAnsi="Arial" w:cs="Arial" w:hint="eastAsia"/>
                  <w:b/>
                  <w:sz w:val="18"/>
                  <w:lang w:eastAsia="ja-JP"/>
                </w:rPr>
                <w:t xml:space="preserve">) </w:t>
              </w:r>
            </w:ins>
          </w:p>
        </w:tc>
      </w:tr>
      <w:tr w:rsidR="00065FBD" w:rsidRPr="0001042D" w:rsidTr="00EC50A3">
        <w:trPr>
          <w:trHeight w:val="112"/>
          <w:jc w:val="center"/>
          <w:ins w:id="31" w:author="Intel" w:date="2019-03-18T16:57:00Z"/>
        </w:trPr>
        <w:tc>
          <w:tcPr>
            <w:tcW w:w="2655" w:type="dxa"/>
          </w:tcPr>
          <w:p w:rsidR="00065FBD" w:rsidRPr="00A75114" w:rsidRDefault="00065FBD" w:rsidP="00EC50A3">
            <w:pPr>
              <w:keepNext/>
              <w:keepLines/>
              <w:spacing w:after="0"/>
              <w:jc w:val="center"/>
              <w:rPr>
                <w:ins w:id="32" w:author="Intel" w:date="2019-03-18T16:57:00Z"/>
                <w:rFonts w:ascii="Arial" w:hAnsi="Arial" w:cs="Arial"/>
                <w:sz w:val="18"/>
                <w:lang w:eastAsia="ja-JP"/>
              </w:rPr>
            </w:pPr>
            <w:ins w:id="33" w:author="Intel" w:date="2019-03-18T16:57:00Z">
              <w:r w:rsidRPr="00A75114">
                <w:rPr>
                  <w:rFonts w:ascii="Arial" w:hAnsi="Arial" w:cs="Arial" w:hint="eastAsia"/>
                  <w:sz w:val="18"/>
                  <w:lang w:eastAsia="ja-JP"/>
                </w:rPr>
                <w:t>I</w:t>
              </w:r>
            </w:ins>
          </w:p>
        </w:tc>
        <w:tc>
          <w:tcPr>
            <w:tcW w:w="2619" w:type="dxa"/>
          </w:tcPr>
          <w:p w:rsidR="00065FBD" w:rsidRPr="00A75114" w:rsidRDefault="00065FBD" w:rsidP="00EC50A3">
            <w:pPr>
              <w:keepNext/>
              <w:keepLines/>
              <w:spacing w:after="0"/>
              <w:jc w:val="center"/>
              <w:rPr>
                <w:ins w:id="34" w:author="Intel" w:date="2019-03-18T16:57:00Z"/>
                <w:rFonts w:ascii="Arial" w:hAnsi="Arial" w:cs="Arial"/>
                <w:sz w:val="18"/>
                <w:lang w:eastAsia="ja-JP"/>
              </w:rPr>
            </w:pPr>
            <w:ins w:id="35" w:author="Intel" w:date="2019-03-18T16:57:00Z">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800</w:t>
              </w:r>
            </w:ins>
          </w:p>
        </w:tc>
      </w:tr>
      <w:tr w:rsidR="00065FBD" w:rsidRPr="0001042D" w:rsidTr="00EC50A3">
        <w:trPr>
          <w:trHeight w:val="112"/>
          <w:jc w:val="center"/>
          <w:ins w:id="36" w:author="Intel" w:date="2019-03-18T16:57:00Z"/>
        </w:trPr>
        <w:tc>
          <w:tcPr>
            <w:tcW w:w="2655" w:type="dxa"/>
          </w:tcPr>
          <w:p w:rsidR="00065FBD" w:rsidRPr="00A75114" w:rsidRDefault="00065FBD" w:rsidP="00EC50A3">
            <w:pPr>
              <w:keepNext/>
              <w:keepLines/>
              <w:spacing w:after="0"/>
              <w:jc w:val="center"/>
              <w:rPr>
                <w:ins w:id="37" w:author="Intel" w:date="2019-03-18T16:57:00Z"/>
                <w:rFonts w:ascii="Arial" w:hAnsi="Arial" w:cs="Arial"/>
                <w:sz w:val="18"/>
                <w:lang w:eastAsia="ja-JP"/>
              </w:rPr>
            </w:pPr>
            <w:ins w:id="38" w:author="Intel" w:date="2019-03-18T16:57:00Z">
              <w:r w:rsidRPr="00A75114">
                <w:rPr>
                  <w:rFonts w:ascii="Arial" w:hAnsi="Arial" w:cs="Arial" w:hint="eastAsia"/>
                  <w:sz w:val="18"/>
                  <w:lang w:eastAsia="ja-JP"/>
                </w:rPr>
                <w:t>II</w:t>
              </w:r>
            </w:ins>
          </w:p>
        </w:tc>
        <w:tc>
          <w:tcPr>
            <w:tcW w:w="2619" w:type="dxa"/>
          </w:tcPr>
          <w:p w:rsidR="00065FBD" w:rsidRPr="00A75114" w:rsidRDefault="00065FBD" w:rsidP="00EC50A3">
            <w:pPr>
              <w:keepNext/>
              <w:keepLines/>
              <w:spacing w:after="0"/>
              <w:jc w:val="center"/>
              <w:rPr>
                <w:ins w:id="39" w:author="Intel" w:date="2019-03-18T16:57:00Z"/>
                <w:rFonts w:ascii="Arial" w:hAnsi="Arial" w:cs="Arial"/>
                <w:sz w:val="18"/>
                <w:lang w:eastAsia="ja-JP"/>
              </w:rPr>
            </w:pPr>
            <w:ins w:id="40" w:author="Intel" w:date="2019-03-18T16:57:00Z">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w:t>
              </w:r>
              <w:r w:rsidRPr="00A75114">
                <w:rPr>
                  <w:rFonts w:ascii="Arial" w:hAnsi="Arial" w:cs="Arial" w:hint="eastAsia"/>
                  <w:sz w:val="18"/>
                  <w:lang w:eastAsia="ja-JP"/>
                </w:rPr>
                <w:t>2</w:t>
              </w:r>
              <w:r w:rsidRPr="00A75114">
                <w:rPr>
                  <w:rFonts w:ascii="Arial" w:hAnsi="Arial" w:cs="Arial"/>
                  <w:sz w:val="18"/>
                  <w:lang w:eastAsia="ja-JP"/>
                </w:rPr>
                <w:t>00</w:t>
              </w:r>
            </w:ins>
          </w:p>
        </w:tc>
      </w:tr>
      <w:tr w:rsidR="00065FBD" w:rsidRPr="0001042D" w:rsidTr="00EC50A3">
        <w:trPr>
          <w:trHeight w:val="137"/>
          <w:jc w:val="center"/>
          <w:ins w:id="41" w:author="Intel" w:date="2019-03-18T16:57:00Z"/>
        </w:trPr>
        <w:tc>
          <w:tcPr>
            <w:tcW w:w="2655" w:type="dxa"/>
          </w:tcPr>
          <w:p w:rsidR="00065FBD" w:rsidRPr="00A75114" w:rsidRDefault="00065FBD" w:rsidP="00EC50A3">
            <w:pPr>
              <w:keepNext/>
              <w:keepLines/>
              <w:spacing w:after="0"/>
              <w:jc w:val="center"/>
              <w:rPr>
                <w:ins w:id="42" w:author="Intel" w:date="2019-03-18T16:57:00Z"/>
                <w:rFonts w:ascii="Arial" w:hAnsi="Arial" w:cs="Arial"/>
                <w:sz w:val="18"/>
                <w:lang w:eastAsia="ja-JP"/>
              </w:rPr>
            </w:pPr>
            <w:ins w:id="43" w:author="Intel" w:date="2019-03-18T16:57:00Z">
              <w:r w:rsidRPr="00A75114">
                <w:rPr>
                  <w:rFonts w:ascii="Arial" w:hAnsi="Arial" w:cs="Arial" w:hint="eastAsia"/>
                  <w:sz w:val="18"/>
                  <w:lang w:eastAsia="ja-JP"/>
                </w:rPr>
                <w:t>II</w:t>
              </w:r>
              <w:r w:rsidRPr="00A75114">
                <w:rPr>
                  <w:rFonts w:ascii="Arial" w:hAnsi="Arial" w:cs="Arial"/>
                  <w:sz w:val="18"/>
                  <w:lang w:eastAsia="ja-JP"/>
                </w:rPr>
                <w:t>I</w:t>
              </w:r>
            </w:ins>
          </w:p>
        </w:tc>
        <w:tc>
          <w:tcPr>
            <w:tcW w:w="2619" w:type="dxa"/>
          </w:tcPr>
          <w:p w:rsidR="00065FBD" w:rsidRPr="00A75114" w:rsidRDefault="00065FBD" w:rsidP="00EC50A3">
            <w:pPr>
              <w:keepNext/>
              <w:keepLines/>
              <w:spacing w:after="0"/>
              <w:jc w:val="center"/>
              <w:rPr>
                <w:ins w:id="44" w:author="Intel" w:date="2019-03-18T16:57:00Z"/>
                <w:rFonts w:ascii="Arial" w:hAnsi="Arial" w:cs="Arial"/>
                <w:sz w:val="18"/>
                <w:lang w:eastAsia="ja-JP"/>
              </w:rPr>
            </w:pPr>
            <w:ins w:id="45" w:author="Intel" w:date="2019-03-18T16:57:00Z">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1400</w:t>
              </w:r>
            </w:ins>
          </w:p>
        </w:tc>
      </w:tr>
    </w:tbl>
    <w:p w:rsidR="00065FBD" w:rsidRDefault="00065FBD" w:rsidP="006F3E36">
      <w:pPr>
        <w:pStyle w:val="Guidance"/>
        <w:rPr>
          <w:i w:val="0"/>
        </w:rPr>
      </w:pPr>
    </w:p>
    <w:p w:rsidR="009D5024" w:rsidRDefault="009D5024" w:rsidP="006F3E36">
      <w:pPr>
        <w:pStyle w:val="Guidance"/>
      </w:pPr>
      <w:r w:rsidRPr="009D5024">
        <w:t>&lt;Omit unchanged parts&gt;</w:t>
      </w:r>
    </w:p>
    <w:p w:rsidR="003C4B43" w:rsidRDefault="003C4B43" w:rsidP="003C4B43">
      <w:pPr>
        <w:pStyle w:val="Heading2"/>
        <w:rPr>
          <w:ins w:id="46" w:author="Intel" w:date="2019-03-27T16:03:00Z"/>
          <w:noProof/>
        </w:rPr>
      </w:pPr>
      <w:ins w:id="47" w:author="Intel" w:date="2019-03-27T16:03:00Z">
        <w:r>
          <w:rPr>
            <w:noProof/>
          </w:rPr>
          <w:lastRenderedPageBreak/>
          <w:t>7.2A Transmit power for CA</w:t>
        </w:r>
      </w:ins>
    </w:p>
    <w:p w:rsidR="003C4B43" w:rsidRDefault="003C4B43" w:rsidP="003C4B43">
      <w:pPr>
        <w:pStyle w:val="Heading3"/>
        <w:rPr>
          <w:ins w:id="48" w:author="Intel" w:date="2019-03-27T16:03:00Z"/>
          <w:noProof/>
        </w:rPr>
      </w:pPr>
      <w:ins w:id="49" w:author="Intel" w:date="2019-03-27T16:03:00Z">
        <w:r>
          <w:rPr>
            <w:noProof/>
          </w:rPr>
          <w:t>7.2A.1 Void</w:t>
        </w:r>
      </w:ins>
    </w:p>
    <w:p w:rsidR="003C4B43" w:rsidRDefault="003C4B43" w:rsidP="003C4B43">
      <w:pPr>
        <w:pStyle w:val="Heading3"/>
        <w:rPr>
          <w:ins w:id="50" w:author="Intel" w:date="2019-03-27T16:03:00Z"/>
          <w:noProof/>
        </w:rPr>
      </w:pPr>
      <w:ins w:id="51" w:author="Intel" w:date="2019-03-27T16:03:00Z">
        <w:r>
          <w:rPr>
            <w:noProof/>
          </w:rPr>
          <w:t>7.2A.2 Maximum power reduction for CA</w:t>
        </w:r>
      </w:ins>
    </w:p>
    <w:p w:rsidR="003C4B43" w:rsidRDefault="003C4B43" w:rsidP="003C4B43">
      <w:pPr>
        <w:rPr>
          <w:ins w:id="52" w:author="Intel" w:date="2019-03-27T16:03:00Z"/>
          <w:noProof/>
        </w:rPr>
      </w:pPr>
      <w:ins w:id="53" w:author="Intel" w:date="2019-03-27T16:03:00Z">
        <w:r>
          <w:rPr>
            <w:noProof/>
          </w:rPr>
          <w:t>In Rel-15, DL intra-band non-contiguous CA is supported with freqeuency separation</w:t>
        </w:r>
      </w:ins>
      <w:r w:rsidR="008A53BE">
        <w:rPr>
          <w:noProof/>
        </w:rPr>
        <w:t xml:space="preserve"> </w:t>
      </w:r>
      <w:ins w:id="54" w:author="Intel" w:date="2019-03-27T16:16:00Z">
        <w:r w:rsidR="008A53BE">
          <w:rPr>
            <w:noProof/>
          </w:rPr>
          <w:t>class</w:t>
        </w:r>
      </w:ins>
      <w:ins w:id="55" w:author="Intel" w:date="2019-03-27T16:03:00Z">
        <w:r>
          <w:rPr>
            <w:noProof/>
          </w:rPr>
          <w:t xml:space="preserve">, defined in 7.1.1, up to 1400MHz, while UL intra-band CA is limited to contiguous CA with aggregated </w:t>
        </w:r>
        <w:r w:rsidR="008A53BE">
          <w:rPr>
            <w:noProof/>
          </w:rPr>
          <w:t xml:space="preserve">bandwidth </w:t>
        </w:r>
        <w:r>
          <w:rPr>
            <w:noProof/>
          </w:rPr>
          <w:t xml:space="preserve"> up to 800 MHz and 8 CCs specified in Table 7.1.1-1.  </w:t>
        </w:r>
      </w:ins>
    </w:p>
    <w:p w:rsidR="003C4B43" w:rsidRPr="00310ABC" w:rsidRDefault="003C4B43" w:rsidP="003C4B43">
      <w:pPr>
        <w:rPr>
          <w:ins w:id="56" w:author="Intel" w:date="2019-03-27T16:03:00Z"/>
          <w:noProof/>
        </w:rPr>
      </w:pPr>
      <w:ins w:id="57" w:author="Intel" w:date="2019-03-27T16:03:00Z">
        <w:r>
          <w:rPr>
            <w:noProof/>
          </w:rPr>
          <w:t xml:space="preserve">Frequency separation class is specified seprately for UL and DL by IE </w:t>
        </w:r>
        <w:r w:rsidRPr="00310ABC">
          <w:rPr>
            <w:i/>
            <w:noProof/>
          </w:rPr>
          <w:t>intraBandFreqSeparationUL</w:t>
        </w:r>
        <w:r>
          <w:rPr>
            <w:noProof/>
          </w:rPr>
          <w:t xml:space="preserve"> and </w:t>
        </w:r>
        <w:r w:rsidRPr="00310ABC">
          <w:rPr>
            <w:i/>
            <w:noProof/>
          </w:rPr>
          <w:t>intraBandFreqSeparationDL</w:t>
        </w:r>
        <w:r>
          <w:rPr>
            <w:noProof/>
          </w:rPr>
          <w:t>. Since there is no UL intra-band non-contiguous CA in Rel-15, i</w:t>
        </w:r>
        <w:r w:rsidRPr="00310ABC">
          <w:rPr>
            <w:i/>
            <w:noProof/>
          </w:rPr>
          <w:t>ntraBandFreqSeparationUL</w:t>
        </w:r>
        <w:r>
          <w:rPr>
            <w:i/>
            <w:noProof/>
          </w:rPr>
          <w:t xml:space="preserve"> </w:t>
        </w:r>
        <w:r>
          <w:rPr>
            <w:noProof/>
          </w:rPr>
          <w:t>is not used.</w:t>
        </w:r>
      </w:ins>
    </w:p>
    <w:p w:rsidR="003C4B43" w:rsidRDefault="003C4B43" w:rsidP="003C4B43">
      <w:pPr>
        <w:rPr>
          <w:ins w:id="58" w:author="Intel" w:date="2019-03-27T16:03:00Z"/>
          <w:noProof/>
        </w:rPr>
      </w:pPr>
      <w:ins w:id="59" w:author="Intel" w:date="2019-03-27T16:03:00Z">
        <w:r w:rsidRPr="00BF314F">
          <w:t xml:space="preserve">In </w:t>
        </w:r>
        <w:r>
          <w:t xml:space="preserve">UL intra-band contiguous </w:t>
        </w:r>
        <w:r w:rsidR="008912D4">
          <w:t xml:space="preserve">CA operation, </w:t>
        </w:r>
      </w:ins>
      <w:ins w:id="60" w:author="Intel" w:date="2019-03-27T16:29:00Z">
        <w:r w:rsidR="008912D4">
          <w:t>a</w:t>
        </w:r>
      </w:ins>
      <w:ins w:id="61" w:author="Intel" w:date="2019-03-27T16:03:00Z">
        <w:r w:rsidRPr="00BF314F">
          <w:t xml:space="preserve"> UE may reduce its maximum output power due </w:t>
        </w:r>
        <w:r>
          <w:t xml:space="preserve">to different modulation types and levels, </w:t>
        </w:r>
        <w:r w:rsidRPr="00BF314F">
          <w:t>tra</w:t>
        </w:r>
        <w:r>
          <w:t>nsmit bandwidth configurations, UL aggregated channel bandwidth</w:t>
        </w:r>
        <w:r>
          <w:rPr>
            <w:noProof/>
          </w:rPr>
          <w:t xml:space="preserve"> or cumulative aggregated channel bandwidth which depends on UE architecure. </w:t>
        </w:r>
      </w:ins>
    </w:p>
    <w:p w:rsidR="003C4B43" w:rsidRDefault="003C4B43" w:rsidP="003C4B43">
      <w:pPr>
        <w:rPr>
          <w:ins w:id="62" w:author="Intel" w:date="2019-03-27T16:03:00Z"/>
          <w:noProof/>
        </w:rPr>
      </w:pPr>
      <w:ins w:id="63" w:author="Intel" w:date="2019-03-27T16:03:00Z">
        <w:r>
          <w:rPr>
            <w:noProof/>
          </w:rPr>
          <w:t xml:space="preserve">For the UEs with the same LO frequency for TX and RX paths and the same signal path BW between TX and RX,  the cummulative channel bandwidth is introduced and defined as </w:t>
        </w:r>
        <w:r w:rsidRPr="00E0519B">
          <w:rPr>
            <w:noProof/>
          </w:rPr>
          <w:t>the frequency band from the lowest edge of the lowest CC to the upper edge of the highest CC of all UL and DL configured CCs</w:t>
        </w:r>
        <w:r>
          <w:rPr>
            <w:noProof/>
          </w:rPr>
          <w:t xml:space="preserve">. For this type of UEs the assumption is the fast LO switching between TX and RX and changing signal path bandwidth are not possible. CA MPR is specified by considering this worst case senario to commodate the limittation in UE TX bandwidth which </w:t>
        </w:r>
      </w:ins>
      <w:ins w:id="64" w:author="Intel" w:date="2019-03-27T16:31:00Z">
        <w:r w:rsidR="00416CC5">
          <w:rPr>
            <w:noProof/>
          </w:rPr>
          <w:t>has</w:t>
        </w:r>
      </w:ins>
      <w:ins w:id="65" w:author="Intel" w:date="2019-03-27T16:03:00Z">
        <w:r>
          <w:rPr>
            <w:noProof/>
          </w:rPr>
          <w:t xml:space="preserve"> gain droop over the large accumulative aggregated bandwidth. The Figure 7.2A.2-1 shows the droop over wider cumulative aggregate bandwidth. If the UE is configured to meeting full power with 400 MHz channel BW, it will suffer power droop of the size of ∆G when cumulative aggregate bandwidth is wider.</w:t>
        </w:r>
      </w:ins>
    </w:p>
    <w:p w:rsidR="003C4B43" w:rsidRDefault="003C4B43" w:rsidP="003C4B43">
      <w:pPr>
        <w:rPr>
          <w:ins w:id="66" w:author="Intel" w:date="2019-03-27T16:03:00Z"/>
          <w:noProof/>
        </w:rPr>
      </w:pPr>
    </w:p>
    <w:p w:rsidR="003C4B43" w:rsidRDefault="003C4B43" w:rsidP="003C4B43">
      <w:pPr>
        <w:jc w:val="center"/>
        <w:rPr>
          <w:ins w:id="67" w:author="Intel" w:date="2019-03-27T16:03:00Z"/>
          <w:noProof/>
        </w:rPr>
      </w:pPr>
      <w:ins w:id="68" w:author="Intel" w:date="2019-03-27T16:03:00Z">
        <w:r w:rsidRPr="005D0843">
          <w:rPr>
            <w:noProof/>
            <w:lang w:val="en-US"/>
          </w:rPr>
          <w:drawing>
            <wp:inline distT="0" distB="0" distL="0" distR="0" wp14:anchorId="50B4F906" wp14:editId="49C23671">
              <wp:extent cx="4241549" cy="17223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1549" cy="1722318"/>
                      </a:xfrm>
                      <a:prstGeom prst="rect">
                        <a:avLst/>
                      </a:prstGeom>
                      <a:noFill/>
                      <a:ln>
                        <a:noFill/>
                      </a:ln>
                    </pic:spPr>
                  </pic:pic>
                </a:graphicData>
              </a:graphic>
            </wp:inline>
          </w:drawing>
        </w:r>
      </w:ins>
    </w:p>
    <w:p w:rsidR="003C4B43" w:rsidRDefault="003C4B43" w:rsidP="003C4B43">
      <w:pPr>
        <w:pStyle w:val="TF"/>
        <w:rPr>
          <w:ins w:id="69" w:author="Intel" w:date="2019-03-27T16:03:00Z"/>
          <w:i/>
          <w:noProof/>
        </w:rPr>
      </w:pPr>
      <w:ins w:id="70" w:author="Intel" w:date="2019-03-27T16:03:00Z">
        <w:r>
          <w:rPr>
            <w:noProof/>
          </w:rPr>
          <w:t xml:space="preserve">Figure 7.2A.2-1 Gain droop for large </w:t>
        </w:r>
        <w:r w:rsidRPr="00E9147B">
          <w:rPr>
            <w:i/>
            <w:noProof/>
          </w:rPr>
          <w:t xml:space="preserve">cumulative aggregated </w:t>
        </w:r>
        <w:r>
          <w:rPr>
            <w:i/>
            <w:noProof/>
          </w:rPr>
          <w:t xml:space="preserve">channel </w:t>
        </w:r>
        <w:r w:rsidRPr="00E9147B">
          <w:rPr>
            <w:i/>
            <w:noProof/>
          </w:rPr>
          <w:t>bandwidth</w:t>
        </w:r>
        <w:r>
          <w:rPr>
            <w:i/>
            <w:noProof/>
          </w:rPr>
          <w:t>.</w:t>
        </w:r>
      </w:ins>
    </w:p>
    <w:p w:rsidR="003C4B43" w:rsidRDefault="003C4B43" w:rsidP="003C4B43">
      <w:pPr>
        <w:rPr>
          <w:ins w:id="71" w:author="Intel" w:date="2019-03-27T16:03:00Z"/>
          <w:noProof/>
        </w:rPr>
      </w:pPr>
      <w:ins w:id="72" w:author="Intel" w:date="2019-03-27T16:03:00Z">
        <w:r>
          <w:rPr>
            <w:noProof/>
          </w:rPr>
          <w:t xml:space="preserve">Please note, wider cumulaitve aggregate bandwidth does not necessarily means wider UL aggregate channel bandwidth. In Figure 7.2A.2-1, if DL frequency separation is 1400MHz, when both CC1 and CC2 have 100MHz channel bandwidth, the UL aggregate channel </w:t>
        </w:r>
        <w:r w:rsidR="00416CC5">
          <w:rPr>
            <w:noProof/>
          </w:rPr>
          <w:t xml:space="preserve">bandwidth is only 100MHz </w:t>
        </w:r>
      </w:ins>
      <w:ins w:id="73" w:author="Intel" w:date="2019-03-27T16:32:00Z">
        <w:r w:rsidR="00416CC5">
          <w:rPr>
            <w:noProof/>
          </w:rPr>
          <w:t xml:space="preserve">while </w:t>
        </w:r>
      </w:ins>
      <w:ins w:id="74" w:author="Intel" w:date="2019-03-27T16:33:00Z">
        <w:r w:rsidR="00416CC5">
          <w:rPr>
            <w:noProof/>
          </w:rPr>
          <w:t>cumulaitve aggregate bandwidth has to be 1400MHz.</w:t>
        </w:r>
      </w:ins>
    </w:p>
    <w:p w:rsidR="003C4B43" w:rsidRDefault="003C4B43" w:rsidP="003C4B43">
      <w:pPr>
        <w:rPr>
          <w:ins w:id="75" w:author="Intel" w:date="2019-03-27T16:03:00Z"/>
          <w:noProof/>
        </w:rPr>
      </w:pPr>
      <w:ins w:id="76" w:author="Intel" w:date="2019-03-27T16:03:00Z">
        <w:r>
          <w:rPr>
            <w:noProof/>
          </w:rPr>
          <w:t xml:space="preserve">For the UEs with fast LO switching or different LOs between TX and RX, UL signal path bandwidth can be configured to cover UL aggregate channel bandwidth only instead of cumulative aggregate bandwidth which is significant wider in the Figure 7.2A.2-1. In figure 7.2A.2-2, UL signal path is centered at UL CC. There is </w:t>
        </w:r>
        <w:r>
          <w:rPr>
            <w:rFonts w:ascii="Verdana" w:hAnsi="Verdana"/>
            <w:noProof/>
          </w:rPr>
          <w:t>Δ</w:t>
        </w:r>
        <w:r>
          <w:rPr>
            <w:noProof/>
          </w:rPr>
          <w:t>MPR in maximum output power since UL CC is at cener 100MHz channel BW</w:t>
        </w:r>
        <w:r w:rsidR="00416CC5">
          <w:rPr>
            <w:noProof/>
          </w:rPr>
          <w:t xml:space="preserve"> </w:t>
        </w:r>
      </w:ins>
      <w:ins w:id="77" w:author="Intel" w:date="2019-04-01T09:41:00Z">
        <w:r w:rsidR="00A20B67">
          <w:rPr>
            <w:noProof/>
          </w:rPr>
          <w:t>and</w:t>
        </w:r>
        <w:bookmarkStart w:id="78" w:name="_GoBack"/>
        <w:bookmarkEnd w:id="78"/>
        <w:r w:rsidR="00A20B67">
          <w:rPr>
            <w:noProof/>
          </w:rPr>
          <w:t xml:space="preserve"> is </w:t>
        </w:r>
      </w:ins>
      <w:ins w:id="79" w:author="Intel" w:date="2019-03-27T16:03:00Z">
        <w:r w:rsidR="00416CC5">
          <w:rPr>
            <w:noProof/>
          </w:rPr>
          <w:t>with</w:t>
        </w:r>
        <w:r>
          <w:rPr>
            <w:noProof/>
          </w:rPr>
          <w:t xml:space="preserve"> </w:t>
        </w:r>
      </w:ins>
      <w:ins w:id="80" w:author="Intel" w:date="2019-03-27T16:34:00Z">
        <w:r w:rsidR="00416CC5">
          <w:rPr>
            <w:noProof/>
          </w:rPr>
          <w:t xml:space="preserve">no </w:t>
        </w:r>
      </w:ins>
      <w:ins w:id="81" w:author="Intel" w:date="2019-03-27T16:03:00Z">
        <w:r>
          <w:rPr>
            <w:noProof/>
          </w:rPr>
          <w:t>droop</w:t>
        </w:r>
      </w:ins>
      <w:ins w:id="82" w:author="Intel" w:date="2019-03-27T16:34:00Z">
        <w:r w:rsidR="00416CC5">
          <w:rPr>
            <w:noProof/>
          </w:rPr>
          <w:t xml:space="preserve"> penalty</w:t>
        </w:r>
      </w:ins>
      <w:ins w:id="83" w:author="Intel" w:date="2019-03-27T16:03:00Z">
        <w:r>
          <w:rPr>
            <w:noProof/>
          </w:rPr>
          <w:t xml:space="preserve">. </w:t>
        </w:r>
      </w:ins>
    </w:p>
    <w:p w:rsidR="003C4B43" w:rsidRDefault="003C4B43" w:rsidP="003C4B43">
      <w:pPr>
        <w:rPr>
          <w:ins w:id="84" w:author="Intel" w:date="2019-03-27T16:03:00Z"/>
          <w:noProof/>
        </w:rPr>
      </w:pPr>
      <w:ins w:id="85" w:author="Intel" w:date="2019-03-27T16:03:00Z">
        <w:r>
          <w:rPr>
            <w:noProof/>
            <w:lang w:val="en-US"/>
          </w:rPr>
          <w:lastRenderedPageBreak/>
          <w:drawing>
            <wp:inline distT="0" distB="0" distL="0" distR="0" wp14:anchorId="3AAF7008" wp14:editId="7769BAB8">
              <wp:extent cx="6375581" cy="18897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92038" cy="1894638"/>
                      </a:xfrm>
                      <a:prstGeom prst="rect">
                        <a:avLst/>
                      </a:prstGeom>
                      <a:noFill/>
                    </pic:spPr>
                  </pic:pic>
                </a:graphicData>
              </a:graphic>
            </wp:inline>
          </w:drawing>
        </w:r>
      </w:ins>
    </w:p>
    <w:p w:rsidR="003C4B43" w:rsidRDefault="003C4B43" w:rsidP="003C4B43">
      <w:pPr>
        <w:pStyle w:val="TF"/>
        <w:rPr>
          <w:ins w:id="86" w:author="Intel" w:date="2019-03-27T16:03:00Z"/>
          <w:i/>
          <w:noProof/>
        </w:rPr>
      </w:pPr>
      <w:ins w:id="87" w:author="Intel" w:date="2019-03-27T16:03:00Z">
        <w:r>
          <w:rPr>
            <w:noProof/>
          </w:rPr>
          <w:t xml:space="preserve">Figure 7.2A.2-2 </w:t>
        </w:r>
        <w:r>
          <w:rPr>
            <w:rFonts w:ascii="Verdana" w:hAnsi="Verdana"/>
            <w:noProof/>
          </w:rPr>
          <w:t>Δ</w:t>
        </w:r>
        <w:r>
          <w:rPr>
            <w:noProof/>
          </w:rPr>
          <w:t xml:space="preserve">MPR between large </w:t>
        </w:r>
        <w:r w:rsidRPr="00E9147B">
          <w:rPr>
            <w:i/>
            <w:noProof/>
          </w:rPr>
          <w:t xml:space="preserve">cumulative aggregated </w:t>
        </w:r>
        <w:r>
          <w:rPr>
            <w:i/>
            <w:noProof/>
          </w:rPr>
          <w:t xml:space="preserve">channel </w:t>
        </w:r>
        <w:r w:rsidRPr="00E9147B">
          <w:rPr>
            <w:i/>
            <w:noProof/>
          </w:rPr>
          <w:t>bandwidth</w:t>
        </w:r>
        <w:r>
          <w:rPr>
            <w:i/>
            <w:noProof/>
          </w:rPr>
          <w:t xml:space="preserve"> vs small UL aggregate bandwidth</w:t>
        </w:r>
      </w:ins>
    </w:p>
    <w:p w:rsidR="003C4B43" w:rsidRDefault="003C4B43" w:rsidP="003C4B43">
      <w:pPr>
        <w:rPr>
          <w:ins w:id="88" w:author="Intel" w:date="2019-03-27T16:03:00Z"/>
          <w:noProof/>
        </w:rPr>
      </w:pPr>
    </w:p>
    <w:p w:rsidR="003C4B43" w:rsidRDefault="003C4B43" w:rsidP="003C4B43">
      <w:pPr>
        <w:rPr>
          <w:ins w:id="89" w:author="Intel" w:date="2019-03-27T16:03:00Z"/>
          <w:noProof/>
        </w:rPr>
      </w:pPr>
      <w:ins w:id="90" w:author="Intel" w:date="2019-03-27T16:03:00Z">
        <w:r>
          <w:rPr>
            <w:noProof/>
          </w:rPr>
          <w:t xml:space="preserve">For Rel-15 specifications, </w:t>
        </w:r>
        <w:r w:rsidR="00AB5A72">
          <w:rPr>
            <w:noProof/>
          </w:rPr>
          <w:t>cummulative aggregate</w:t>
        </w:r>
        <w:r>
          <w:rPr>
            <w:noProof/>
          </w:rPr>
          <w:t xml:space="preserve"> bandwidth is defined up to 1400 MHz bandwidth in </w:t>
        </w:r>
        <w:r w:rsidRPr="001C3240">
          <w:rPr>
            <w:noProof/>
          </w:rPr>
          <w:t>Table 6.2A.2.2-1</w:t>
        </w:r>
        <w:r>
          <w:rPr>
            <w:noProof/>
          </w:rPr>
          <w:t xml:space="preserve"> of TS 38.101-2. The configurations in section 5.5A </w:t>
        </w:r>
      </w:ins>
      <w:ins w:id="91" w:author="Intel" w:date="2019-03-27T16:36:00Z">
        <w:r w:rsidR="00416CC5">
          <w:rPr>
            <w:noProof/>
          </w:rPr>
          <w:t xml:space="preserve">in 38.101-2 </w:t>
        </w:r>
      </w:ins>
      <w:ins w:id="92" w:author="Intel" w:date="2019-03-27T16:03:00Z">
        <w:r>
          <w:rPr>
            <w:noProof/>
          </w:rPr>
          <w:t xml:space="preserve">do not define what is the maximum </w:t>
        </w:r>
        <w:r w:rsidRPr="005A5618">
          <w:rPr>
            <w:i/>
            <w:noProof/>
          </w:rPr>
          <w:t>cumulative aggregated bandwidth</w:t>
        </w:r>
        <w:r>
          <w:rPr>
            <w:noProof/>
          </w:rPr>
          <w:t xml:space="preserve"> applicab</w:t>
        </w:r>
        <w:r w:rsidR="003E1E4B">
          <w:rPr>
            <w:noProof/>
          </w:rPr>
          <w:t>le for a specific configuration.</w:t>
        </w:r>
      </w:ins>
      <w:ins w:id="93" w:author="Intel" w:date="2019-03-27T16:42:00Z">
        <w:r w:rsidR="003E1E4B">
          <w:rPr>
            <w:noProof/>
          </w:rPr>
          <w:t xml:space="preserve"> </w:t>
        </w:r>
      </w:ins>
      <w:ins w:id="94" w:author="Intel" w:date="2019-03-27T16:50:00Z">
        <w:r w:rsidR="00AB5A72">
          <w:rPr>
            <w:noProof/>
          </w:rPr>
          <w:t>This re</w:t>
        </w:r>
      </w:ins>
      <w:ins w:id="95" w:author="Intel" w:date="2019-03-27T16:51:00Z">
        <w:r w:rsidR="00AB5A72">
          <w:rPr>
            <w:noProof/>
          </w:rPr>
          <w:t xml:space="preserve">quires </w:t>
        </w:r>
      </w:ins>
      <w:ins w:id="96" w:author="Intel" w:date="2019-03-27T16:42:00Z">
        <w:r w:rsidR="00AB5A72">
          <w:rPr>
            <w:noProof/>
          </w:rPr>
          <w:t>a</w:t>
        </w:r>
        <w:r w:rsidR="003E1E4B">
          <w:rPr>
            <w:noProof/>
          </w:rPr>
          <w:t xml:space="preserve">ll UEs </w:t>
        </w:r>
      </w:ins>
      <w:ins w:id="97" w:author="Intel" w:date="2019-03-27T16:48:00Z">
        <w:r w:rsidR="003E1E4B">
          <w:rPr>
            <w:noProof/>
          </w:rPr>
          <w:t xml:space="preserve">must support </w:t>
        </w:r>
      </w:ins>
      <w:ins w:id="98" w:author="Intel" w:date="2019-03-27T16:49:00Z">
        <w:r w:rsidR="003E1E4B">
          <w:rPr>
            <w:noProof/>
          </w:rPr>
          <w:t>uplink contiguous CA with up to 800M</w:t>
        </w:r>
      </w:ins>
      <w:ins w:id="99" w:author="Intel" w:date="2019-03-27T16:50:00Z">
        <w:r w:rsidR="003E1E4B">
          <w:rPr>
            <w:noProof/>
          </w:rPr>
          <w:t xml:space="preserve">Hz aggreagate bandwidth </w:t>
        </w:r>
      </w:ins>
      <w:ins w:id="100" w:author="Intel" w:date="2019-03-27T16:51:00Z">
        <w:r w:rsidR="00AB5A72">
          <w:rPr>
            <w:noProof/>
          </w:rPr>
          <w:t>confined within 1400MHz cummulative aggregate bandwidth.</w:t>
        </w:r>
      </w:ins>
    </w:p>
    <w:p w:rsidR="003C4B43" w:rsidRPr="003C4B43" w:rsidRDefault="003C4B43" w:rsidP="006F3E36">
      <w:pPr>
        <w:pStyle w:val="Guidance"/>
        <w:rPr>
          <w:i w:val="0"/>
        </w:rPr>
      </w:pPr>
    </w:p>
    <w:p w:rsidR="006F3E36" w:rsidRDefault="006F3E36" w:rsidP="006F3E36">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8C2" w:rsidRDefault="00D138C2">
      <w:r>
        <w:separator/>
      </w:r>
    </w:p>
  </w:endnote>
  <w:endnote w:type="continuationSeparator" w:id="0">
    <w:p w:rsidR="00D138C2" w:rsidRDefault="00D1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8C2" w:rsidRDefault="00D138C2">
      <w:r>
        <w:separator/>
      </w:r>
    </w:p>
  </w:footnote>
  <w:footnote w:type="continuationSeparator" w:id="0">
    <w:p w:rsidR="00D138C2" w:rsidRDefault="00D13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0A3" w:rsidRDefault="00EC5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04F5"/>
    <w:rsid w:val="00064BB3"/>
    <w:rsid w:val="00065FBD"/>
    <w:rsid w:val="00071ECF"/>
    <w:rsid w:val="0009372D"/>
    <w:rsid w:val="000A6394"/>
    <w:rsid w:val="000B7FED"/>
    <w:rsid w:val="000C038A"/>
    <w:rsid w:val="000C6598"/>
    <w:rsid w:val="000D32C0"/>
    <w:rsid w:val="000F3DAD"/>
    <w:rsid w:val="00111D3F"/>
    <w:rsid w:val="00145D43"/>
    <w:rsid w:val="00150F2B"/>
    <w:rsid w:val="00192C46"/>
    <w:rsid w:val="001A08B3"/>
    <w:rsid w:val="001A2612"/>
    <w:rsid w:val="001A78BD"/>
    <w:rsid w:val="001A7B60"/>
    <w:rsid w:val="001B52F0"/>
    <w:rsid w:val="001B7A65"/>
    <w:rsid w:val="001D4C1D"/>
    <w:rsid w:val="001E41F3"/>
    <w:rsid w:val="0021091A"/>
    <w:rsid w:val="0021666D"/>
    <w:rsid w:val="00220B89"/>
    <w:rsid w:val="0024099D"/>
    <w:rsid w:val="0026004D"/>
    <w:rsid w:val="002640DD"/>
    <w:rsid w:val="00267889"/>
    <w:rsid w:val="00275D12"/>
    <w:rsid w:val="002826A6"/>
    <w:rsid w:val="00284FEB"/>
    <w:rsid w:val="002860C4"/>
    <w:rsid w:val="002907BC"/>
    <w:rsid w:val="002B5741"/>
    <w:rsid w:val="00305409"/>
    <w:rsid w:val="00310ABC"/>
    <w:rsid w:val="003176FF"/>
    <w:rsid w:val="0034624C"/>
    <w:rsid w:val="0035228A"/>
    <w:rsid w:val="003609EF"/>
    <w:rsid w:val="0036231A"/>
    <w:rsid w:val="00374DD4"/>
    <w:rsid w:val="003821AD"/>
    <w:rsid w:val="00397E1C"/>
    <w:rsid w:val="003B4039"/>
    <w:rsid w:val="003C4B43"/>
    <w:rsid w:val="003C5A2C"/>
    <w:rsid w:val="003D5D6B"/>
    <w:rsid w:val="003E1A36"/>
    <w:rsid w:val="003E1E4B"/>
    <w:rsid w:val="003E5F06"/>
    <w:rsid w:val="003F08E2"/>
    <w:rsid w:val="00401D05"/>
    <w:rsid w:val="00403DB1"/>
    <w:rsid w:val="00410371"/>
    <w:rsid w:val="00415CA0"/>
    <w:rsid w:val="00416CC5"/>
    <w:rsid w:val="004242F1"/>
    <w:rsid w:val="004805B6"/>
    <w:rsid w:val="00485BEB"/>
    <w:rsid w:val="004B29D3"/>
    <w:rsid w:val="004B75B7"/>
    <w:rsid w:val="004E0C23"/>
    <w:rsid w:val="004E72B8"/>
    <w:rsid w:val="0051227E"/>
    <w:rsid w:val="0051580D"/>
    <w:rsid w:val="00521E7D"/>
    <w:rsid w:val="00547111"/>
    <w:rsid w:val="00592D74"/>
    <w:rsid w:val="005B28AB"/>
    <w:rsid w:val="005E2C44"/>
    <w:rsid w:val="005E6476"/>
    <w:rsid w:val="0061773E"/>
    <w:rsid w:val="00621188"/>
    <w:rsid w:val="006257ED"/>
    <w:rsid w:val="006467F1"/>
    <w:rsid w:val="00685C0B"/>
    <w:rsid w:val="00695808"/>
    <w:rsid w:val="00696190"/>
    <w:rsid w:val="006A3159"/>
    <w:rsid w:val="006B46FB"/>
    <w:rsid w:val="006D002C"/>
    <w:rsid w:val="006E21FB"/>
    <w:rsid w:val="006F3E36"/>
    <w:rsid w:val="0071045D"/>
    <w:rsid w:val="00724155"/>
    <w:rsid w:val="00727970"/>
    <w:rsid w:val="007424C4"/>
    <w:rsid w:val="00747520"/>
    <w:rsid w:val="00792342"/>
    <w:rsid w:val="007977A8"/>
    <w:rsid w:val="007B512A"/>
    <w:rsid w:val="007C2097"/>
    <w:rsid w:val="007C2B58"/>
    <w:rsid w:val="007C35BB"/>
    <w:rsid w:val="007D6A07"/>
    <w:rsid w:val="007E66E4"/>
    <w:rsid w:val="007F7259"/>
    <w:rsid w:val="008040A8"/>
    <w:rsid w:val="00821CF5"/>
    <w:rsid w:val="008279FA"/>
    <w:rsid w:val="0083359A"/>
    <w:rsid w:val="0084259E"/>
    <w:rsid w:val="008626E7"/>
    <w:rsid w:val="00863CDF"/>
    <w:rsid w:val="00870EE7"/>
    <w:rsid w:val="008912D4"/>
    <w:rsid w:val="008A45A6"/>
    <w:rsid w:val="008A53BE"/>
    <w:rsid w:val="008F0172"/>
    <w:rsid w:val="008F3E0A"/>
    <w:rsid w:val="008F686C"/>
    <w:rsid w:val="0091460B"/>
    <w:rsid w:val="009148DE"/>
    <w:rsid w:val="00915A05"/>
    <w:rsid w:val="00976BCD"/>
    <w:rsid w:val="009777D9"/>
    <w:rsid w:val="00991B88"/>
    <w:rsid w:val="009A5753"/>
    <w:rsid w:val="009A579D"/>
    <w:rsid w:val="009B3018"/>
    <w:rsid w:val="009C2D2C"/>
    <w:rsid w:val="009C6DD3"/>
    <w:rsid w:val="009D5024"/>
    <w:rsid w:val="009D6B99"/>
    <w:rsid w:val="009E3297"/>
    <w:rsid w:val="009F734F"/>
    <w:rsid w:val="00A11486"/>
    <w:rsid w:val="00A13DFA"/>
    <w:rsid w:val="00A179FD"/>
    <w:rsid w:val="00A20B67"/>
    <w:rsid w:val="00A246B6"/>
    <w:rsid w:val="00A47E70"/>
    <w:rsid w:val="00A50CF0"/>
    <w:rsid w:val="00A72911"/>
    <w:rsid w:val="00A7671C"/>
    <w:rsid w:val="00AA22F8"/>
    <w:rsid w:val="00AA2CBC"/>
    <w:rsid w:val="00AB42A2"/>
    <w:rsid w:val="00AB5A72"/>
    <w:rsid w:val="00AB5C61"/>
    <w:rsid w:val="00AC5820"/>
    <w:rsid w:val="00AC5B4B"/>
    <w:rsid w:val="00AD191D"/>
    <w:rsid w:val="00AD1CD8"/>
    <w:rsid w:val="00AE5206"/>
    <w:rsid w:val="00B0371E"/>
    <w:rsid w:val="00B10E02"/>
    <w:rsid w:val="00B20ADD"/>
    <w:rsid w:val="00B258BB"/>
    <w:rsid w:val="00B67B97"/>
    <w:rsid w:val="00B82B2C"/>
    <w:rsid w:val="00B90AE6"/>
    <w:rsid w:val="00B968C8"/>
    <w:rsid w:val="00B97C62"/>
    <w:rsid w:val="00BA3EC5"/>
    <w:rsid w:val="00BA51D9"/>
    <w:rsid w:val="00BB00C6"/>
    <w:rsid w:val="00BB5DFC"/>
    <w:rsid w:val="00BD279D"/>
    <w:rsid w:val="00BD6BB8"/>
    <w:rsid w:val="00C3638D"/>
    <w:rsid w:val="00C47ED2"/>
    <w:rsid w:val="00C66BA2"/>
    <w:rsid w:val="00C84287"/>
    <w:rsid w:val="00C95985"/>
    <w:rsid w:val="00CA50BD"/>
    <w:rsid w:val="00CB74FE"/>
    <w:rsid w:val="00CC2AE1"/>
    <w:rsid w:val="00CC5026"/>
    <w:rsid w:val="00CC68D0"/>
    <w:rsid w:val="00CF4F23"/>
    <w:rsid w:val="00D03F9A"/>
    <w:rsid w:val="00D068FE"/>
    <w:rsid w:val="00D06D51"/>
    <w:rsid w:val="00D07D5D"/>
    <w:rsid w:val="00D138C2"/>
    <w:rsid w:val="00D24991"/>
    <w:rsid w:val="00D50255"/>
    <w:rsid w:val="00D732FA"/>
    <w:rsid w:val="00D74D08"/>
    <w:rsid w:val="00D93057"/>
    <w:rsid w:val="00DB45CB"/>
    <w:rsid w:val="00DB635F"/>
    <w:rsid w:val="00DD0573"/>
    <w:rsid w:val="00DE34CF"/>
    <w:rsid w:val="00DF12B4"/>
    <w:rsid w:val="00E041B0"/>
    <w:rsid w:val="00E13F3D"/>
    <w:rsid w:val="00E23635"/>
    <w:rsid w:val="00E34898"/>
    <w:rsid w:val="00E4140E"/>
    <w:rsid w:val="00E56D64"/>
    <w:rsid w:val="00EA18C0"/>
    <w:rsid w:val="00EA4A18"/>
    <w:rsid w:val="00EA7BE3"/>
    <w:rsid w:val="00EB09B7"/>
    <w:rsid w:val="00EC017D"/>
    <w:rsid w:val="00EC50A3"/>
    <w:rsid w:val="00ED374C"/>
    <w:rsid w:val="00EE0D8A"/>
    <w:rsid w:val="00EE10ED"/>
    <w:rsid w:val="00EE7D7C"/>
    <w:rsid w:val="00EF083B"/>
    <w:rsid w:val="00F14387"/>
    <w:rsid w:val="00F178F7"/>
    <w:rsid w:val="00F230CD"/>
    <w:rsid w:val="00F25D98"/>
    <w:rsid w:val="00F300FB"/>
    <w:rsid w:val="00F32C5E"/>
    <w:rsid w:val="00F333BA"/>
    <w:rsid w:val="00F37E39"/>
    <w:rsid w:val="00F41B7D"/>
    <w:rsid w:val="00F719AC"/>
    <w:rsid w:val="00FB6386"/>
    <w:rsid w:val="00FD5B5D"/>
    <w:rsid w:val="00FE5446"/>
    <w:rsid w:val="00FF30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iPriority w:val="99"/>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93100-3F78-4047-8B3B-52E6984C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2038</TotalTime>
  <Pages>4</Pages>
  <Words>1269</Words>
  <Characters>6616</Characters>
  <Application>Microsoft Office Word</Application>
  <DocSecurity>0</DocSecurity>
  <Lines>300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34</cp:revision>
  <cp:lastPrinted>1900-01-01T08:00:00Z</cp:lastPrinted>
  <dcterms:created xsi:type="dcterms:W3CDTF">2019-02-28T07:53:00Z</dcterms:created>
  <dcterms:modified xsi:type="dcterms:W3CDTF">2019-04-01T16:42:00Z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6b570378-b0b7-47bb-b5db-b170f7456c66</vt:lpwstr>
  </property>
  <property fmtid="{D5CDD505-2E9C-101B-9397-08002B2CF9AE}" pid="22" name="CTP_TimeStamp">
    <vt:lpwstr>2019-04-01 16:42:25Z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